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0CF289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FF1ADA" w:rsidRPr="00FF1ADA">
        <w:rPr>
          <w:b/>
          <w:noProof/>
          <w:sz w:val="24"/>
        </w:rPr>
        <w:t>S6-250259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C381A1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="00684A13">
        <w:rPr>
          <w:rFonts w:ascii="Arial" w:hAnsi="Arial" w:cs="Arial"/>
          <w:b/>
          <w:bCs/>
        </w:rPr>
        <w:tab/>
        <w:t>Nokia</w:t>
      </w:r>
    </w:p>
    <w:p w14:paraId="7A651A91" w14:textId="0185738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 xml:space="preserve">Proposal for clause </w:t>
      </w:r>
      <w:r w:rsidR="00313330">
        <w:rPr>
          <w:rFonts w:ascii="Arial" w:hAnsi="Arial" w:cs="Arial"/>
          <w:b/>
          <w:bCs/>
        </w:rPr>
        <w:t>5</w:t>
      </w:r>
      <w:r w:rsidR="00684A13">
        <w:rPr>
          <w:rFonts w:ascii="Arial" w:hAnsi="Arial" w:cs="Arial"/>
          <w:b/>
          <w:bCs/>
        </w:rPr>
        <w:t xml:space="preserve"> </w:t>
      </w:r>
      <w:r w:rsidR="00313330">
        <w:rPr>
          <w:rFonts w:ascii="Arial" w:hAnsi="Arial" w:cs="Arial"/>
          <w:b/>
          <w:bCs/>
        </w:rPr>
        <w:t>architectural requirements</w:t>
      </w:r>
    </w:p>
    <w:p w14:paraId="13B93593" w14:textId="50AD92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84A13">
        <w:rPr>
          <w:rFonts w:ascii="Arial" w:hAnsi="Arial" w:cs="Arial"/>
          <w:b/>
          <w:bCs/>
        </w:rPr>
        <w:t>23.438 v1.0.0</w:t>
      </w:r>
    </w:p>
    <w:p w14:paraId="4348F67C" w14:textId="58602A6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7D132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Niranth (</w:t>
      </w:r>
      <w:hyperlink r:id="rId6" w:history="1">
        <w:r w:rsidR="00684A13" w:rsidRPr="00071FE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684A13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D7A792" w:rsidR="00CD2478" w:rsidRPr="00215ABA" w:rsidRDefault="00684A13" w:rsidP="00CD2478">
      <w:pPr>
        <w:rPr>
          <w:noProof/>
        </w:rPr>
      </w:pPr>
      <w:r>
        <w:rPr>
          <w:noProof/>
        </w:rPr>
        <w:t xml:space="preserve">This contribution provides a proposal for clause </w:t>
      </w:r>
      <w:r w:rsidR="00313330">
        <w:rPr>
          <w:noProof/>
        </w:rPr>
        <w:t>5</w:t>
      </w:r>
      <w:r>
        <w:rPr>
          <w:noProof/>
        </w:rPr>
        <w:t xml:space="preserve"> </w:t>
      </w:r>
      <w:r w:rsidR="00313330">
        <w:rPr>
          <w:noProof/>
        </w:rPr>
        <w:t>architectural requirements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EFDC128" w:rsidR="00CD2478" w:rsidRPr="008A5E86" w:rsidRDefault="00313330" w:rsidP="00CD2478">
      <w:pPr>
        <w:rPr>
          <w:noProof/>
          <w:lang w:val="en-US"/>
        </w:rPr>
      </w:pPr>
      <w:r>
        <w:rPr>
          <w:noProof/>
          <w:lang w:val="en-US"/>
        </w:rPr>
        <w:t>Architectural requirements</w:t>
      </w:r>
      <w:r w:rsidR="009468E7">
        <w:rPr>
          <w:noProof/>
          <w:lang w:val="en-US"/>
        </w:rPr>
        <w:t xml:space="preserve"> descriptions are missing</w:t>
      </w:r>
      <w:r w:rsidR="00684A13">
        <w:rPr>
          <w:noProof/>
          <w:lang w:val="en-US"/>
        </w:rPr>
        <w:t>.</w:t>
      </w:r>
    </w:p>
    <w:p w14:paraId="1AD024AF" w14:textId="08CE563B" w:rsidR="00CD2478" w:rsidRPr="00215ABA" w:rsidRDefault="00684A1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80A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84A13">
        <w:rPr>
          <w:noProof/>
          <w:lang w:val="en-US"/>
        </w:rPr>
        <w:t>23.438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9AEA7A" w14:textId="77777777" w:rsidR="00313330" w:rsidRDefault="00313330" w:rsidP="00313330">
      <w:pPr>
        <w:pStyle w:val="Heading1"/>
        <w:rPr>
          <w:rFonts w:eastAsia="SimSun"/>
          <w:lang w:val="en-US" w:eastAsia="zh-CN"/>
        </w:rPr>
      </w:pPr>
      <w:bookmarkStart w:id="0" w:name="_Toc106116322"/>
      <w:bookmarkStart w:id="1" w:name="_Toc25681"/>
      <w:bookmarkStart w:id="2" w:name="_Toc180863878"/>
      <w:bookmarkStart w:id="3" w:name="_Toc183995655"/>
      <w:r>
        <w:rPr>
          <w:rFonts w:eastAsia="SimSun"/>
          <w:lang w:val="en-US" w:eastAsia="zh-CN"/>
        </w:rPr>
        <w:t>5</w:t>
      </w:r>
      <w:r>
        <w:tab/>
      </w:r>
      <w:r>
        <w:rPr>
          <w:lang w:val="en-IN"/>
        </w:rPr>
        <w:t>Architectural requirements</w:t>
      </w:r>
      <w:bookmarkEnd w:id="0"/>
      <w:bookmarkEnd w:id="1"/>
      <w:bookmarkEnd w:id="2"/>
      <w:bookmarkEnd w:id="3"/>
      <w:r>
        <w:rPr>
          <w:rFonts w:eastAsia="SimSun" w:hint="eastAsia"/>
          <w:lang w:val="en-US" w:eastAsia="zh-CN"/>
        </w:rPr>
        <w:t xml:space="preserve"> </w:t>
      </w:r>
    </w:p>
    <w:p w14:paraId="63221CAA" w14:textId="610E72C9" w:rsidR="00313330" w:rsidRDefault="00313330" w:rsidP="00313330">
      <w:pPr>
        <w:pStyle w:val="Heading2"/>
        <w:rPr>
          <w:ins w:id="4" w:author="Nokia" w:date="2025-02-10T19:46:00Z"/>
          <w:rFonts w:eastAsia="SimSun"/>
          <w:lang w:val="en-US" w:eastAsia="zh-CN"/>
        </w:rPr>
      </w:pPr>
      <w:bookmarkStart w:id="5" w:name="_Toc24826"/>
      <w:bookmarkStart w:id="6" w:name="_Toc106116324"/>
      <w:bookmarkStart w:id="7" w:name="_Toc180863879"/>
      <w:bookmarkStart w:id="8" w:name="_Toc183995656"/>
      <w:r>
        <w:rPr>
          <w:rFonts w:eastAsia="SimSun"/>
          <w:lang w:val="en-US" w:eastAsia="zh-CN"/>
        </w:rPr>
        <w:t>5.1</w:t>
      </w:r>
      <w:r>
        <w:rPr>
          <w:rFonts w:eastAsia="SimSun"/>
          <w:lang w:val="en-US" w:eastAsia="zh-CN"/>
        </w:rPr>
        <w:tab/>
        <w:t>Genera</w:t>
      </w:r>
      <w:bookmarkEnd w:id="5"/>
      <w:bookmarkEnd w:id="6"/>
      <w:r>
        <w:rPr>
          <w:rFonts w:eastAsia="SimSun"/>
          <w:lang w:val="en-US" w:eastAsia="zh-CN"/>
        </w:rPr>
        <w:t>l</w:t>
      </w:r>
      <w:bookmarkEnd w:id="7"/>
      <w:bookmarkEnd w:id="8"/>
    </w:p>
    <w:p w14:paraId="7D3AE338" w14:textId="379783E6" w:rsidR="00313330" w:rsidRPr="00313330" w:rsidRDefault="00313330" w:rsidP="00313330">
      <w:pPr>
        <w:rPr>
          <w:rFonts w:eastAsia="SimSun"/>
          <w:lang w:val="en-US" w:eastAsia="zh-CN"/>
        </w:rPr>
      </w:pPr>
      <w:ins w:id="9" w:author="Nokia" w:date="2025-02-10T19:46:00Z">
        <w:r>
          <w:rPr>
            <w:rFonts w:eastAsia="SimSun"/>
            <w:lang w:val="en-US" w:eastAsia="zh-CN"/>
          </w:rPr>
          <w:t xml:space="preserve">This clause </w:t>
        </w:r>
      </w:ins>
      <w:ins w:id="10" w:author="Nokia" w:date="2025-02-10T19:49:00Z">
        <w:r>
          <w:rPr>
            <w:rFonts w:eastAsia="SimSun"/>
            <w:lang w:val="en-US" w:eastAsia="zh-CN"/>
          </w:rPr>
          <w:t>specifies</w:t>
        </w:r>
      </w:ins>
      <w:ins w:id="11" w:author="Nokia" w:date="2025-02-10T19:47:00Z">
        <w:r>
          <w:rPr>
            <w:rFonts w:eastAsia="SimSun"/>
            <w:lang w:val="en-US" w:eastAsia="zh-CN"/>
          </w:rPr>
          <w:t xml:space="preserve"> the </w:t>
        </w:r>
      </w:ins>
      <w:ins w:id="12" w:author="Nokia" w:date="2025-02-10T19:54:00Z">
        <w:r>
          <w:rPr>
            <w:rFonts w:eastAsia="SimSun"/>
            <w:lang w:val="en-US" w:eastAsia="zh-CN"/>
          </w:rPr>
          <w:t>architec</w:t>
        </w:r>
      </w:ins>
      <w:ins w:id="13" w:author="Nokia" w:date="2025-02-10T19:55:00Z">
        <w:r>
          <w:rPr>
            <w:rFonts w:eastAsia="SimSun"/>
            <w:lang w:val="en-US" w:eastAsia="zh-CN"/>
          </w:rPr>
          <w:t xml:space="preserve">tural </w:t>
        </w:r>
      </w:ins>
      <w:ins w:id="14" w:author="Nokia" w:date="2025-02-10T19:47:00Z">
        <w:r>
          <w:rPr>
            <w:rFonts w:eastAsia="SimSun"/>
            <w:lang w:val="en-US" w:eastAsia="zh-CN"/>
          </w:rPr>
          <w:t xml:space="preserve">requirements </w:t>
        </w:r>
      </w:ins>
      <w:ins w:id="15" w:author="Nokia" w:date="2025-02-10T19:49:00Z">
        <w:r>
          <w:rPr>
            <w:rFonts w:eastAsia="SimSun"/>
            <w:lang w:val="en-US" w:eastAsia="zh-CN"/>
          </w:rPr>
          <w:t>for</w:t>
        </w:r>
      </w:ins>
      <w:ins w:id="16" w:author="Nokia" w:date="2025-02-10T19:47:00Z">
        <w:r>
          <w:rPr>
            <w:rFonts w:eastAsia="SimSun"/>
            <w:lang w:val="en-US" w:eastAsia="zh-CN"/>
          </w:rPr>
          <w:t xml:space="preserve"> digital asset service.</w:t>
        </w:r>
      </w:ins>
    </w:p>
    <w:p w14:paraId="2EB29780" w14:textId="2FE7E605" w:rsidR="00313330" w:rsidRPr="001717B1" w:rsidRDefault="00313330" w:rsidP="00313330">
      <w:pPr>
        <w:pStyle w:val="Heading2"/>
        <w:rPr>
          <w:bCs/>
        </w:rPr>
      </w:pPr>
      <w:bookmarkStart w:id="17" w:name="_Toc180863880"/>
      <w:bookmarkStart w:id="18" w:name="_Toc183995657"/>
      <w:bookmarkStart w:id="19" w:name="_Toc7887"/>
      <w:bookmarkStart w:id="20" w:name="_Toc106116325"/>
      <w:r>
        <w:rPr>
          <w:bCs/>
        </w:rPr>
        <w:t>5</w:t>
      </w:r>
      <w:r w:rsidRPr="001717B1">
        <w:rPr>
          <w:bCs/>
        </w:rPr>
        <w:t>.</w:t>
      </w:r>
      <w:del w:id="21" w:author="Nokia" w:date="2025-02-10T19:47:00Z">
        <w:r w:rsidDel="00313330">
          <w:rPr>
            <w:rFonts w:eastAsia="DengXian"/>
            <w:bCs/>
            <w:lang w:eastAsia="zh-CN"/>
          </w:rPr>
          <w:delText>X</w:delText>
        </w:r>
      </w:del>
      <w:ins w:id="22" w:author="Nokia" w:date="2025-02-10T19:47:00Z">
        <w:r>
          <w:rPr>
            <w:rFonts w:eastAsia="DengXian"/>
            <w:bCs/>
            <w:lang w:eastAsia="zh-CN"/>
          </w:rPr>
          <w:t>2</w:t>
        </w:r>
      </w:ins>
      <w:r w:rsidRPr="001717B1">
        <w:rPr>
          <w:bCs/>
        </w:rPr>
        <w:tab/>
      </w:r>
      <w:del w:id="23" w:author="Nokia" w:date="2025-02-10T19:47:00Z">
        <w:r w:rsidDel="00313330">
          <w:rPr>
            <w:bCs/>
          </w:rPr>
          <w:delText>&lt;Functionality&gt;</w:delText>
        </w:r>
      </w:del>
      <w:ins w:id="24" w:author="Nokia" w:date="2025-02-10T19:47:00Z">
        <w:r>
          <w:rPr>
            <w:bCs/>
          </w:rPr>
          <w:t>Digital asset profile management</w:t>
        </w:r>
      </w:ins>
      <w:r w:rsidRPr="001717B1">
        <w:rPr>
          <w:bCs/>
        </w:rPr>
        <w:t xml:space="preserve"> requirements</w:t>
      </w:r>
      <w:bookmarkEnd w:id="17"/>
      <w:bookmarkEnd w:id="18"/>
    </w:p>
    <w:bookmarkEnd w:id="19"/>
    <w:bookmarkEnd w:id="20"/>
    <w:p w14:paraId="146AD900" w14:textId="0FA4A52A" w:rsidR="00313330" w:rsidDel="00313330" w:rsidRDefault="00313330" w:rsidP="00313330">
      <w:pPr>
        <w:pStyle w:val="EditorsNote"/>
        <w:rPr>
          <w:del w:id="25" w:author="Nokia" w:date="2025-02-10T19:49:00Z"/>
        </w:rPr>
      </w:pPr>
      <w:del w:id="26" w:author="Nokia" w:date="2025-02-10T19:49:00Z">
        <w:r w:rsidDel="00313330">
          <w:delText>Editor's note: Add a copy of this clause for each architectural requirements, adding a title and description</w:delText>
        </w:r>
        <w:r w:rsidRPr="00885680" w:rsidDel="00313330">
          <w:delText>.</w:delText>
        </w:r>
      </w:del>
    </w:p>
    <w:p w14:paraId="190CC2FB" w14:textId="3126D93F" w:rsidR="009468E7" w:rsidRDefault="00313330" w:rsidP="00C21836">
      <w:pPr>
        <w:rPr>
          <w:ins w:id="27" w:author="Nokia" w:date="2025-02-10T19:55:00Z"/>
          <w:rFonts w:eastAsia="SimSun"/>
          <w:lang w:val="en-US" w:eastAsia="zh-CN"/>
        </w:rPr>
      </w:pPr>
      <w:ins w:id="28" w:author="Nokia" w:date="2025-02-10T19:49:00Z">
        <w:r>
          <w:rPr>
            <w:rFonts w:eastAsia="SimSun"/>
            <w:lang w:val="en-US" w:eastAsia="zh-CN"/>
          </w:rPr>
          <w:t>This clause specifies the requirements for digital asset profile management.</w:t>
        </w:r>
      </w:ins>
    </w:p>
    <w:p w14:paraId="111B5888" w14:textId="79D99B9E" w:rsidR="00313330" w:rsidRDefault="00313330" w:rsidP="00313330">
      <w:pPr>
        <w:rPr>
          <w:ins w:id="29" w:author="Nokia" w:date="2025-02-10T19:56:00Z"/>
          <w:noProof/>
          <w:lang w:val="en-US"/>
        </w:rPr>
      </w:pPr>
      <w:ins w:id="30" w:author="Nokia" w:date="2025-02-10T19:55:00Z">
        <w:r w:rsidRPr="006A559F">
          <w:t>[AR-</w:t>
        </w:r>
        <w:r>
          <w:t>5</w:t>
        </w:r>
        <w:r w:rsidRPr="006A559F">
          <w:t>.</w:t>
        </w:r>
        <w:r>
          <w:t>2</w:t>
        </w:r>
        <w:r w:rsidRPr="006A559F">
          <w:t xml:space="preserve">-a] The </w:t>
        </w:r>
        <w:r>
          <w:t>digital asset service</w:t>
        </w:r>
        <w:r w:rsidRPr="006A559F">
          <w:t xml:space="preserve"> shall provide mechanisms </w:t>
        </w:r>
        <w:r>
          <w:t>to support management</w:t>
        </w:r>
      </w:ins>
      <w:ins w:id="31" w:author="Nokia" w:date="2025-02-10T19:56:00Z">
        <w:r w:rsidR="00AB090B">
          <w:t xml:space="preserve"> (CRUD)</w:t>
        </w:r>
      </w:ins>
      <w:ins w:id="32" w:author="Nokia" w:date="2025-02-10T19:55:00Z">
        <w:r>
          <w:t xml:space="preserve"> of digital assets </w:t>
        </w:r>
      </w:ins>
      <w:ins w:id="33" w:author="Nokia" w:date="2025-02-10T19:56:00Z">
        <w:r>
          <w:t>profile</w:t>
        </w:r>
        <w:r w:rsidR="00AB090B">
          <w:t>s</w:t>
        </w:r>
      </w:ins>
      <w:ins w:id="34" w:author="Nokia" w:date="2025-02-10T19:55:00Z">
        <w:r w:rsidRPr="006A559F">
          <w:rPr>
            <w:noProof/>
            <w:lang w:val="en-US"/>
          </w:rPr>
          <w:t>.</w:t>
        </w:r>
      </w:ins>
    </w:p>
    <w:p w14:paraId="56836D44" w14:textId="4ABC423D" w:rsidR="00AB090B" w:rsidRPr="006A559F" w:rsidRDefault="00AB090B" w:rsidP="00313330">
      <w:pPr>
        <w:rPr>
          <w:ins w:id="35" w:author="Nokia" w:date="2025-02-10T19:55:00Z"/>
          <w:noProof/>
          <w:lang w:val="en-US"/>
        </w:rPr>
      </w:pPr>
      <w:ins w:id="36" w:author="Nokia" w:date="2025-02-10T19:56:00Z">
        <w:r w:rsidRPr="006A559F">
          <w:t>[AR-</w:t>
        </w:r>
        <w:r>
          <w:t>5</w:t>
        </w:r>
        <w:r w:rsidRPr="006A559F">
          <w:t>.</w:t>
        </w:r>
        <w:r>
          <w:t>2</w:t>
        </w:r>
        <w:r w:rsidRPr="006A559F">
          <w:t>-</w:t>
        </w:r>
        <w:r>
          <w:t>b</w:t>
        </w:r>
        <w:r w:rsidRPr="006A559F">
          <w:t xml:space="preserve">] The </w:t>
        </w:r>
        <w:r>
          <w:t>digital asset service</w:t>
        </w:r>
        <w:r w:rsidRPr="006A559F">
          <w:t xml:space="preserve"> shall provide mechanisms </w:t>
        </w:r>
        <w:r>
          <w:t xml:space="preserve">to support management (CRUD) of digital assets </w:t>
        </w:r>
      </w:ins>
      <w:ins w:id="37" w:author="Nokia" w:date="2025-02-10T19:57:00Z">
        <w:r>
          <w:t>collection</w:t>
        </w:r>
      </w:ins>
      <w:ins w:id="38" w:author="Nokia" w:date="2025-02-10T19:56:00Z">
        <w:r w:rsidRPr="006A559F">
          <w:rPr>
            <w:noProof/>
            <w:lang w:val="en-US"/>
          </w:rPr>
          <w:t>.</w:t>
        </w:r>
      </w:ins>
    </w:p>
    <w:p w14:paraId="7E3CEB2C" w14:textId="228EC9A9" w:rsidR="00AB090B" w:rsidRPr="006A559F" w:rsidRDefault="00AB090B" w:rsidP="00AB090B">
      <w:pPr>
        <w:rPr>
          <w:ins w:id="39" w:author="Nokia" w:date="2025-02-10T20:00:00Z"/>
          <w:noProof/>
          <w:lang w:val="en-US"/>
        </w:rPr>
      </w:pPr>
      <w:ins w:id="40" w:author="Nokia" w:date="2025-02-10T20:00:00Z">
        <w:r w:rsidRPr="006A559F">
          <w:t>[AR-</w:t>
        </w:r>
        <w:r>
          <w:t>5</w:t>
        </w:r>
        <w:r w:rsidRPr="006A559F">
          <w:t>.</w:t>
        </w:r>
        <w:r>
          <w:t>2</w:t>
        </w:r>
        <w:r w:rsidRPr="006A559F">
          <w:t>-</w:t>
        </w:r>
        <w:r>
          <w:t>c</w:t>
        </w:r>
        <w:r w:rsidRPr="006A559F">
          <w:t xml:space="preserve">] The </w:t>
        </w:r>
        <w:r>
          <w:t>digital asset service</w:t>
        </w:r>
        <w:r w:rsidRPr="006A559F">
          <w:t xml:space="preserve"> shall provide mechanisms </w:t>
        </w:r>
        <w:r>
          <w:t>to control access to digital assets by one or more users other than the owner of the digital asset.</w:t>
        </w:r>
      </w:ins>
    </w:p>
    <w:p w14:paraId="58E0D531" w14:textId="630210F0" w:rsidR="00AB090B" w:rsidRPr="006A559F" w:rsidRDefault="00AB090B" w:rsidP="00AB090B">
      <w:pPr>
        <w:rPr>
          <w:ins w:id="41" w:author="Nokia" w:date="2025-02-10T20:02:00Z"/>
          <w:noProof/>
          <w:lang w:val="en-US"/>
        </w:rPr>
      </w:pPr>
      <w:ins w:id="42" w:author="Nokia" w:date="2025-02-10T20:02:00Z">
        <w:r w:rsidRPr="006A559F">
          <w:t>[AR-</w:t>
        </w:r>
        <w:r>
          <w:t>5</w:t>
        </w:r>
        <w:r w:rsidRPr="006A559F">
          <w:t>.</w:t>
        </w:r>
        <w:r>
          <w:t>2</w:t>
        </w:r>
        <w:r w:rsidRPr="006A559F">
          <w:t>-</w:t>
        </w:r>
      </w:ins>
      <w:ins w:id="43" w:author="Nokia" w:date="2025-02-10T20:15:00Z">
        <w:r w:rsidR="00012626">
          <w:t>d</w:t>
        </w:r>
      </w:ins>
      <w:ins w:id="44" w:author="Nokia" w:date="2025-02-10T20:02:00Z">
        <w:r w:rsidRPr="006A559F">
          <w:t xml:space="preserve">] The </w:t>
        </w:r>
        <w:r>
          <w:t>digital asset service</w:t>
        </w:r>
        <w:r w:rsidRPr="006A559F">
          <w:t xml:space="preserve"> shall provide mechanisms </w:t>
        </w:r>
        <w:r>
          <w:t xml:space="preserve">to control access to digital assets by one or more </w:t>
        </w:r>
      </w:ins>
      <w:ins w:id="45" w:author="Nokia" w:date="2025-02-10T20:03:00Z">
        <w:r>
          <w:t>applications</w:t>
        </w:r>
      </w:ins>
      <w:ins w:id="46" w:author="Nokia" w:date="2025-02-10T20:02:00Z">
        <w:r>
          <w:t>.</w:t>
        </w:r>
      </w:ins>
    </w:p>
    <w:p w14:paraId="153D3A5A" w14:textId="77777777" w:rsidR="00313330" w:rsidRDefault="00313330" w:rsidP="00C21836">
      <w:pPr>
        <w:rPr>
          <w:ins w:id="47" w:author="Nokia" w:date="2025-02-10T19:47:00Z"/>
          <w:b/>
          <w:bCs/>
          <w:noProof/>
          <w:lang w:val="en-US"/>
        </w:rPr>
      </w:pPr>
    </w:p>
    <w:p w14:paraId="233E81BE" w14:textId="4E33A100" w:rsidR="00313330" w:rsidRPr="001717B1" w:rsidRDefault="00313330" w:rsidP="00313330">
      <w:pPr>
        <w:pStyle w:val="Heading2"/>
        <w:rPr>
          <w:ins w:id="48" w:author="Nokia" w:date="2025-02-10T19:47:00Z"/>
          <w:bCs/>
        </w:rPr>
      </w:pPr>
      <w:ins w:id="49" w:author="Nokia" w:date="2025-02-10T19:47:00Z">
        <w:r>
          <w:rPr>
            <w:bCs/>
          </w:rPr>
          <w:lastRenderedPageBreak/>
          <w:t>5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3</w:t>
        </w:r>
        <w:r w:rsidRPr="001717B1">
          <w:rPr>
            <w:bCs/>
          </w:rPr>
          <w:tab/>
        </w:r>
        <w:r>
          <w:rPr>
            <w:bCs/>
          </w:rPr>
          <w:t>Digital asset discovery</w:t>
        </w:r>
        <w:r w:rsidRPr="001717B1">
          <w:rPr>
            <w:bCs/>
          </w:rPr>
          <w:t xml:space="preserve"> requirements</w:t>
        </w:r>
      </w:ins>
    </w:p>
    <w:p w14:paraId="093CF6E3" w14:textId="7462306A" w:rsidR="00313330" w:rsidRDefault="00313330" w:rsidP="00313330">
      <w:pPr>
        <w:rPr>
          <w:ins w:id="50" w:author="Nokia" w:date="2025-02-10T19:49:00Z"/>
          <w:b/>
          <w:bCs/>
          <w:noProof/>
          <w:lang w:val="en-US"/>
        </w:rPr>
      </w:pPr>
      <w:ins w:id="51" w:author="Nokia" w:date="2025-02-10T19:49:00Z">
        <w:r>
          <w:rPr>
            <w:rFonts w:eastAsia="SimSun"/>
            <w:lang w:val="en-US" w:eastAsia="zh-CN"/>
          </w:rPr>
          <w:t>This clause specifies the requirements for digital asset discovery.</w:t>
        </w:r>
      </w:ins>
    </w:p>
    <w:p w14:paraId="7C36C3D0" w14:textId="141F01EE" w:rsidR="00313330" w:rsidRDefault="00012626" w:rsidP="00C21836">
      <w:pPr>
        <w:rPr>
          <w:ins w:id="52" w:author="Nokia" w:date="2025-02-10T19:47:00Z"/>
          <w:b/>
          <w:bCs/>
          <w:noProof/>
          <w:lang w:val="en-US"/>
        </w:rPr>
      </w:pPr>
      <w:ins w:id="53" w:author="Nokia" w:date="2025-02-10T20:15:00Z">
        <w:r w:rsidRPr="006A559F">
          <w:t>[AR-</w:t>
        </w:r>
        <w:r>
          <w:t>5</w:t>
        </w:r>
        <w:r w:rsidRPr="006A559F">
          <w:t>.</w:t>
        </w:r>
      </w:ins>
      <w:ins w:id="54" w:author="Nokia" w:date="2025-02-10T20:16:00Z">
        <w:r>
          <w:t>3</w:t>
        </w:r>
      </w:ins>
      <w:ins w:id="55" w:author="Nokia" w:date="2025-02-10T20:15:00Z">
        <w:r w:rsidRPr="006A559F">
          <w:t xml:space="preserve">-a] The </w:t>
        </w:r>
        <w:r>
          <w:t>digital asset service</w:t>
        </w:r>
        <w:r w:rsidRPr="006A559F">
          <w:t xml:space="preserve"> shall provide mechanisms </w:t>
        </w:r>
        <w:r>
          <w:t>to support discovery of digital assets</w:t>
        </w:r>
        <w:r w:rsidRPr="006A559F">
          <w:rPr>
            <w:noProof/>
            <w:lang w:val="en-US"/>
          </w:rPr>
          <w:t>.</w:t>
        </w:r>
      </w:ins>
    </w:p>
    <w:p w14:paraId="3D3F9EF0" w14:textId="34ACDA42" w:rsidR="00313330" w:rsidRPr="001717B1" w:rsidRDefault="00313330" w:rsidP="00313330">
      <w:pPr>
        <w:pStyle w:val="Heading2"/>
        <w:rPr>
          <w:ins w:id="56" w:author="Nokia" w:date="2025-02-10T19:47:00Z"/>
          <w:bCs/>
        </w:rPr>
      </w:pPr>
      <w:ins w:id="57" w:author="Nokia" w:date="2025-02-10T19:47:00Z">
        <w:r>
          <w:rPr>
            <w:bCs/>
          </w:rPr>
          <w:t>5</w:t>
        </w:r>
        <w:r w:rsidRPr="001717B1">
          <w:rPr>
            <w:bCs/>
          </w:rPr>
          <w:t>.</w:t>
        </w:r>
        <w:r>
          <w:rPr>
            <w:rFonts w:eastAsia="DengXian"/>
            <w:bCs/>
            <w:lang w:eastAsia="zh-CN"/>
          </w:rPr>
          <w:t>4</w:t>
        </w:r>
        <w:r w:rsidRPr="001717B1">
          <w:rPr>
            <w:bCs/>
          </w:rPr>
          <w:tab/>
        </w:r>
        <w:r>
          <w:rPr>
            <w:bCs/>
          </w:rPr>
          <w:t>Digital asset media management</w:t>
        </w:r>
        <w:r w:rsidRPr="001717B1">
          <w:rPr>
            <w:bCs/>
          </w:rPr>
          <w:t xml:space="preserve"> requirements</w:t>
        </w:r>
      </w:ins>
    </w:p>
    <w:p w14:paraId="6E7265C7" w14:textId="0B094FC0" w:rsidR="00313330" w:rsidRDefault="00313330" w:rsidP="00313330">
      <w:pPr>
        <w:rPr>
          <w:ins w:id="58" w:author="Nokia" w:date="2025-02-10T19:50:00Z"/>
          <w:b/>
          <w:bCs/>
          <w:noProof/>
          <w:lang w:val="en-US"/>
        </w:rPr>
      </w:pPr>
      <w:ins w:id="59" w:author="Nokia" w:date="2025-02-10T19:50:00Z">
        <w:r>
          <w:rPr>
            <w:rFonts w:eastAsia="SimSun"/>
            <w:lang w:val="en-US" w:eastAsia="zh-CN"/>
          </w:rPr>
          <w:t>This clause specifies the requirements for digital asset media management.</w:t>
        </w:r>
      </w:ins>
    </w:p>
    <w:p w14:paraId="6B14EF35" w14:textId="0CA836B3" w:rsidR="00012626" w:rsidRDefault="00012626" w:rsidP="00012626">
      <w:pPr>
        <w:rPr>
          <w:ins w:id="60" w:author="Nokia" w:date="2025-02-10T20:16:00Z"/>
          <w:b/>
          <w:bCs/>
          <w:noProof/>
          <w:lang w:val="en-US"/>
        </w:rPr>
      </w:pPr>
      <w:ins w:id="61" w:author="Nokia" w:date="2025-02-10T20:16:00Z">
        <w:r w:rsidRPr="006A559F">
          <w:t>[AR-</w:t>
        </w:r>
        <w:r>
          <w:t>5</w:t>
        </w:r>
        <w:r w:rsidRPr="006A559F">
          <w:t>.</w:t>
        </w:r>
        <w:r>
          <w:t>4</w:t>
        </w:r>
        <w:r w:rsidRPr="006A559F">
          <w:t xml:space="preserve">-a] The </w:t>
        </w:r>
        <w:r>
          <w:t>digital asset service</w:t>
        </w:r>
        <w:r w:rsidRPr="006A559F">
          <w:t xml:space="preserve"> shall provide mechanisms </w:t>
        </w:r>
        <w:r>
          <w:t xml:space="preserve">to upload/store the digital asset </w:t>
        </w:r>
      </w:ins>
      <w:ins w:id="62" w:author="Nokia" w:date="2025-02-10T20:17:00Z">
        <w:r>
          <w:t xml:space="preserve">media </w:t>
        </w:r>
      </w:ins>
      <w:ins w:id="63" w:author="Nokia" w:date="2025-02-10T20:16:00Z">
        <w:r>
          <w:t>corresponding to a dig</w:t>
        </w:r>
      </w:ins>
      <w:ins w:id="64" w:author="Nokia" w:date="2025-02-10T20:17:00Z">
        <w:r>
          <w:t>ital asset profile</w:t>
        </w:r>
      </w:ins>
      <w:ins w:id="65" w:author="Nokia" w:date="2025-02-10T20:16:00Z">
        <w:r w:rsidRPr="006A559F">
          <w:rPr>
            <w:noProof/>
            <w:lang w:val="en-US"/>
          </w:rPr>
          <w:t>.</w:t>
        </w:r>
      </w:ins>
    </w:p>
    <w:p w14:paraId="04FB3B91" w14:textId="01EA7955" w:rsidR="00012626" w:rsidRDefault="00012626" w:rsidP="00012626">
      <w:pPr>
        <w:rPr>
          <w:ins w:id="66" w:author="Nokia" w:date="2025-02-10T20:17:00Z"/>
          <w:b/>
          <w:bCs/>
          <w:noProof/>
          <w:lang w:val="en-US"/>
        </w:rPr>
      </w:pPr>
      <w:ins w:id="67" w:author="Nokia" w:date="2025-02-10T20:17:00Z">
        <w:r w:rsidRPr="006A559F">
          <w:t>[AR-</w:t>
        </w:r>
        <w:r>
          <w:t>5</w:t>
        </w:r>
        <w:r w:rsidRPr="006A559F">
          <w:t>.</w:t>
        </w:r>
        <w:r>
          <w:t>4</w:t>
        </w:r>
        <w:r w:rsidRPr="006A559F">
          <w:t>-</w:t>
        </w:r>
        <w:r>
          <w:t>b</w:t>
        </w:r>
        <w:r w:rsidRPr="006A559F">
          <w:t xml:space="preserve">] The </w:t>
        </w:r>
        <w:r>
          <w:t>digital asset service</w:t>
        </w:r>
        <w:r w:rsidRPr="006A559F">
          <w:t xml:space="preserve"> shall provide mechanisms </w:t>
        </w:r>
        <w:r>
          <w:t xml:space="preserve">to download the digital asset media corresponding to </w:t>
        </w:r>
        <w:r w:rsidR="00D36AC6">
          <w:t>authorized users of the digital asset</w:t>
        </w:r>
        <w:r w:rsidRPr="006A559F">
          <w:rPr>
            <w:noProof/>
            <w:lang w:val="en-US"/>
          </w:rPr>
          <w:t>.</w:t>
        </w:r>
      </w:ins>
    </w:p>
    <w:p w14:paraId="3F587BA1" w14:textId="77777777" w:rsidR="00313330" w:rsidRPr="009468E7" w:rsidRDefault="00313330" w:rsidP="00C21836">
      <w:pPr>
        <w:rPr>
          <w:b/>
          <w:bCs/>
          <w:noProof/>
          <w:lang w:val="en-US"/>
        </w:rPr>
      </w:pPr>
    </w:p>
    <w:sectPr w:rsidR="00313330" w:rsidRPr="009468E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11E3" w14:textId="77777777" w:rsidR="008B65E4" w:rsidRDefault="008B65E4">
      <w:r>
        <w:separator/>
      </w:r>
    </w:p>
  </w:endnote>
  <w:endnote w:type="continuationSeparator" w:id="0">
    <w:p w14:paraId="3FD15DB8" w14:textId="77777777" w:rsidR="008B65E4" w:rsidRDefault="008B6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1CED2" w14:textId="77777777" w:rsidR="008B65E4" w:rsidRDefault="008B65E4">
      <w:r>
        <w:separator/>
      </w:r>
    </w:p>
  </w:footnote>
  <w:footnote w:type="continuationSeparator" w:id="0">
    <w:p w14:paraId="19729C7A" w14:textId="77777777" w:rsidR="008B65E4" w:rsidRDefault="008B6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2626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3330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BAB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3A1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6603C"/>
    <w:rsid w:val="00681DA1"/>
    <w:rsid w:val="00684A1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902E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069E"/>
    <w:rsid w:val="0080691C"/>
    <w:rsid w:val="00817868"/>
    <w:rsid w:val="008369D9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5E4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37C4"/>
    <w:rsid w:val="00934B69"/>
    <w:rsid w:val="009359C8"/>
    <w:rsid w:val="009468E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0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283D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6AC6"/>
    <w:rsid w:val="00D407B1"/>
    <w:rsid w:val="00D54E8C"/>
    <w:rsid w:val="00D65026"/>
    <w:rsid w:val="00D658A3"/>
    <w:rsid w:val="00D66B1F"/>
    <w:rsid w:val="00D70D86"/>
    <w:rsid w:val="00D7265B"/>
    <w:rsid w:val="00D82229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DE7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1AD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684A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4A1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468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2023-05-09T09:18:00Z</dcterms:created>
  <dcterms:modified xsi:type="dcterms:W3CDTF">2025-02-10T16:42:00Z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